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B8BD" w14:textId="4D883DB9" w:rsidR="00683C64" w:rsidRDefault="00683C64" w:rsidP="00683C64">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B1434F">
        <w:rPr>
          <w:b/>
          <w:noProof/>
          <w:sz w:val="24"/>
        </w:rPr>
        <w:t>124</w:t>
      </w:r>
      <w:bookmarkStart w:id="0" w:name="_GoBack"/>
      <w:bookmarkEnd w:id="0"/>
    </w:p>
    <w:p w14:paraId="0767155D" w14:textId="77777777" w:rsidR="00683C64" w:rsidRDefault="00683C64" w:rsidP="00683C64">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683C64"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14B025E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DC45F2">
        <w:rPr>
          <w:rFonts w:ascii="Arial" w:hAnsi="Arial" w:cs="Arial"/>
          <w:b/>
          <w:bCs/>
          <w:lang w:val="en-US" w:eastAsia="zh-CN"/>
        </w:rPr>
        <w:t xml:space="preserve"> x</w:t>
      </w:r>
      <w:r w:rsidR="00683C64">
        <w:rPr>
          <w:rFonts w:ascii="Arial" w:hAnsi="Arial" w:cs="Arial"/>
          <w:b/>
          <w:bCs/>
          <w:lang w:val="en-US" w:eastAsia="zh-CN"/>
        </w:rPr>
        <w:t xml:space="preserve"> </w:t>
      </w:r>
      <w:r w:rsidR="00823B06">
        <w:rPr>
          <w:rFonts w:ascii="Arial" w:hAnsi="Arial" w:cs="Arial"/>
          <w:b/>
          <w:bCs/>
          <w:lang w:val="en-US" w:eastAsia="zh-CN"/>
        </w:rPr>
        <w:t>–</w:t>
      </w:r>
      <w:r w:rsidR="00773DD3" w:rsidRPr="00773DD3">
        <w:rPr>
          <w:rFonts w:ascii="Arial" w:hAnsi="Arial" w:cs="Arial"/>
          <w:b/>
          <w:bCs/>
          <w:lang w:val="en-US" w:eastAsia="zh-CN"/>
        </w:rPr>
        <w:t>Service access control based on data migration information</w:t>
      </w:r>
    </w:p>
    <w:p w14:paraId="1D1687F4" w14:textId="0790F6F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w:t>
      </w:r>
      <w:r w:rsidR="00823B06">
        <w:rPr>
          <w:rFonts w:ascii="Arial" w:hAnsi="Arial" w:cs="Arial"/>
          <w:b/>
          <w:bCs/>
          <w:lang w:val="en-US" w:eastAsia="zh-CN"/>
        </w:rPr>
        <w:t>1</w:t>
      </w:r>
      <w:r w:rsidR="008B4E55">
        <w:rPr>
          <w:rFonts w:ascii="Arial" w:hAnsi="Arial" w:cs="Arial" w:hint="eastAsia"/>
          <w:b/>
          <w:bCs/>
          <w:lang w:val="en-US" w:eastAsia="zh-CN"/>
        </w:rPr>
        <w:t xml:space="preserve"> v0.</w:t>
      </w:r>
      <w:r w:rsidR="00DB1080">
        <w:rPr>
          <w:rFonts w:ascii="Arial" w:hAnsi="Arial" w:cs="Arial"/>
          <w:b/>
          <w:bCs/>
          <w:lang w:val="en-US" w:eastAsia="zh-CN"/>
        </w:rPr>
        <w:t>0</w:t>
      </w:r>
      <w:r w:rsidR="00D70D02">
        <w:rPr>
          <w:rFonts w:ascii="Arial" w:hAnsi="Arial" w:cs="Arial" w:hint="eastAsia"/>
          <w:b/>
          <w:bCs/>
          <w:lang w:val="en-US" w:eastAsia="zh-CN"/>
        </w:rPr>
        <w:t>.0</w:t>
      </w:r>
    </w:p>
    <w:p w14:paraId="046A6C0B" w14:textId="7220B78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525CB3">
        <w:rPr>
          <w:rFonts w:ascii="Arial" w:hAnsi="Arial" w:cs="Arial" w:hint="eastAsia"/>
          <w:b/>
          <w:bCs/>
          <w:lang w:val="en-US" w:eastAsia="zh-CN"/>
        </w:rPr>
        <w:t>6</w:t>
      </w:r>
      <w:r w:rsidR="00D70D02" w:rsidRPr="00525CB3">
        <w:rPr>
          <w:rFonts w:ascii="Arial" w:hAnsi="Arial" w:cs="Arial" w:hint="eastAsia"/>
          <w:b/>
          <w:bCs/>
          <w:lang w:val="en-US" w:eastAsia="zh-CN"/>
        </w:rPr>
        <w:t>.</w:t>
      </w:r>
      <w:r w:rsidR="00265847" w:rsidRPr="00525CB3">
        <w:rPr>
          <w:rFonts w:ascii="Arial" w:hAnsi="Arial" w:cs="Arial" w:hint="eastAsia"/>
          <w:b/>
          <w:bCs/>
          <w:lang w:val="en-US" w:eastAsia="zh-CN"/>
        </w:rPr>
        <w:t>1</w:t>
      </w:r>
      <w:r w:rsidR="00683C64">
        <w:rPr>
          <w:rFonts w:ascii="Arial" w:hAnsi="Arial" w:cs="Arial"/>
          <w:b/>
          <w:bCs/>
          <w:lang w:val="en-US" w:eastAsia="zh-CN"/>
        </w:rPr>
        <w:t>.</w:t>
      </w:r>
      <w:r w:rsidR="00DC45F2">
        <w:rPr>
          <w:rFonts w:ascii="Arial" w:hAnsi="Arial" w:cs="Arial"/>
          <w:b/>
          <w:bCs/>
          <w:lang w:val="en-US" w:eastAsia="zh-CN"/>
        </w:rPr>
        <w:t>6</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7B956E24" w14:textId="5E339C9D" w:rsidR="00651D4C" w:rsidRDefault="00651D4C" w:rsidP="00CD2478">
      <w:pPr>
        <w:rPr>
          <w:lang w:eastAsia="zh-CN"/>
        </w:rPr>
      </w:pPr>
      <w:r>
        <w:rPr>
          <w:lang w:eastAsia="zh-CN"/>
        </w:rPr>
        <w:t>The operators may migrate the data from old UDR to new UDR based on the planned deployment policy, during the data migration the ongoing migration data need to be locked and it can't be access temporally, therefore a mechanism is needed to properly control the re-access of the UDM service after data migration finishes</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CDDA3B" w14:textId="44AB1B55" w:rsidR="00CD2478" w:rsidRDefault="000A3A90" w:rsidP="00CD2478">
      <w:pPr>
        <w:rPr>
          <w:lang w:val="en-US" w:eastAsia="zh-CN"/>
        </w:rPr>
      </w:pPr>
      <w:r>
        <w:rPr>
          <w:rFonts w:hint="eastAsia"/>
          <w:lang w:val="en-US" w:eastAsia="zh-CN"/>
        </w:rPr>
        <w:t>Provide</w:t>
      </w:r>
      <w:r w:rsidR="00C8278C" w:rsidRPr="00C8278C">
        <w:rPr>
          <w:lang w:val="en-US" w:eastAsia="zh-CN"/>
        </w:rPr>
        <w:t xml:space="preserve"> </w:t>
      </w:r>
      <w:r>
        <w:rPr>
          <w:rFonts w:hint="eastAsia"/>
          <w:lang w:val="en-US" w:eastAsia="zh-CN"/>
        </w:rPr>
        <w:t>s</w:t>
      </w:r>
      <w:r w:rsidR="00656C7D" w:rsidRPr="00656C7D">
        <w:rPr>
          <w:lang w:val="en-US" w:eastAsia="zh-CN"/>
        </w:rPr>
        <w:t xml:space="preserve">olution </w:t>
      </w:r>
      <w:r>
        <w:rPr>
          <w:rFonts w:hint="eastAsia"/>
          <w:lang w:val="en-US" w:eastAsia="zh-CN"/>
        </w:rPr>
        <w:t>for</w:t>
      </w:r>
      <w:r w:rsidR="00656C7D" w:rsidRPr="00656C7D">
        <w:rPr>
          <w:lang w:val="en-US" w:eastAsia="zh-CN"/>
        </w:rPr>
        <w:t xml:space="preserve"> KI </w:t>
      </w:r>
      <w:r w:rsidR="00823B06" w:rsidRPr="00823B06">
        <w:rPr>
          <w:lang w:val="en-US" w:eastAsia="zh-CN"/>
        </w:rPr>
        <w:t>- Data synchronization in scenario of UDR migration</w:t>
      </w:r>
      <w:r w:rsidR="002D30EE">
        <w:rPr>
          <w:rFonts w:hint="eastAsia"/>
          <w:lang w:val="en-US"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07CF5852"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w:t>
      </w:r>
      <w:r w:rsidR="00823B06">
        <w:rPr>
          <w:lang w:val="en-US" w:eastAsia="zh-CN"/>
        </w:rPr>
        <w:t>1</w:t>
      </w:r>
      <w:r w:rsidR="001B07E7">
        <w:rPr>
          <w:rFonts w:hint="eastAsia"/>
          <w:lang w:val="en-US" w:eastAsia="zh-CN"/>
        </w:rPr>
        <w:t xml:space="preserve"> v0.</w:t>
      </w:r>
      <w:r w:rsidR="00DB1080">
        <w:rPr>
          <w:lang w:val="en-US" w:eastAsia="zh-CN"/>
        </w:rPr>
        <w:t>0</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728418" w14:textId="77777777" w:rsidR="00DB1080" w:rsidRDefault="00DB1080" w:rsidP="00DB1080">
      <w:pPr>
        <w:pStyle w:val="2"/>
        <w:rPr>
          <w:ins w:id="1" w:author="qingfen-CT4-v0" w:date="2021-01-14T08:56:00Z"/>
          <w:lang w:eastAsia="zh-CN"/>
        </w:rPr>
      </w:pPr>
      <w:bookmarkStart w:id="2" w:name="_Toc39050169"/>
      <w:bookmarkStart w:id="3" w:name="_Toc51229100"/>
      <w:bookmarkStart w:id="4" w:name="_Toc39050166"/>
      <w:bookmarkStart w:id="5" w:name="_Toc51229097"/>
      <w:ins w:id="6" w:author="qingfen-CT4-v0" w:date="2021-01-14T08:56:00Z">
        <w:r>
          <w:rPr>
            <w:rFonts w:hint="eastAsia"/>
            <w:lang w:eastAsia="zh-CN"/>
          </w:rPr>
          <w:t>6.x</w:t>
        </w:r>
        <w:r>
          <w:rPr>
            <w:rFonts w:hint="eastAsia"/>
            <w:lang w:eastAsia="zh-CN"/>
          </w:rPr>
          <w:tab/>
          <w:t>Solution#</w:t>
        </w:r>
        <w:r>
          <w:rPr>
            <w:lang w:eastAsia="zh-CN"/>
          </w:rPr>
          <w:t>x</w:t>
        </w:r>
        <w:r>
          <w:rPr>
            <w:rFonts w:hint="eastAsia"/>
            <w:lang w:eastAsia="zh-CN"/>
          </w:rPr>
          <w:t>: &lt;S#</w:t>
        </w:r>
        <w:r>
          <w:rPr>
            <w:lang w:eastAsia="zh-CN"/>
          </w:rPr>
          <w:t>x</w:t>
        </w:r>
        <w:r>
          <w:rPr>
            <w:rFonts w:hint="eastAsia"/>
            <w:lang w:eastAsia="zh-CN"/>
          </w:rPr>
          <w:t>&gt;</w:t>
        </w:r>
        <w:bookmarkEnd w:id="2"/>
        <w:bookmarkEnd w:id="3"/>
        <w:r>
          <w:rPr>
            <w:lang w:eastAsia="zh-CN"/>
          </w:rPr>
          <w:t xml:space="preserve"> </w:t>
        </w:r>
        <w:r w:rsidRPr="00773DD3">
          <w:rPr>
            <w:rFonts w:cs="Arial"/>
            <w:b/>
            <w:bCs/>
            <w:lang w:val="en-US" w:eastAsia="zh-CN"/>
          </w:rPr>
          <w:t xml:space="preserve">Service access control </w:t>
        </w:r>
        <w:r>
          <w:rPr>
            <w:rFonts w:cs="Arial"/>
            <w:b/>
            <w:bCs/>
            <w:lang w:val="en-US" w:eastAsia="zh-CN"/>
          </w:rPr>
          <w:t>b</w:t>
        </w:r>
        <w:r w:rsidRPr="00773DD3">
          <w:rPr>
            <w:rFonts w:cs="Arial"/>
            <w:b/>
            <w:bCs/>
            <w:lang w:val="en-US" w:eastAsia="zh-CN"/>
          </w:rPr>
          <w:t xml:space="preserve">ased on </w:t>
        </w:r>
        <w:r>
          <w:rPr>
            <w:rFonts w:cs="Arial"/>
            <w:b/>
            <w:bCs/>
            <w:lang w:val="en-US" w:eastAsia="zh-CN"/>
          </w:rPr>
          <w:t>data migration information</w:t>
        </w:r>
      </w:ins>
    </w:p>
    <w:p w14:paraId="1E424C09" w14:textId="77777777" w:rsidR="00DB1080" w:rsidRDefault="00DB1080" w:rsidP="00DB1080">
      <w:pPr>
        <w:pStyle w:val="3"/>
        <w:rPr>
          <w:ins w:id="7" w:author="qingfen-CT4-v0" w:date="2021-01-14T08:56:00Z"/>
          <w:lang w:eastAsia="zh-CN"/>
        </w:rPr>
      </w:pPr>
      <w:ins w:id="8" w:author="qingfen-CT4-v0" w:date="2021-01-14T08:56:00Z">
        <w:r>
          <w:rPr>
            <w:rFonts w:hint="eastAsia"/>
            <w:lang w:eastAsia="zh-CN"/>
          </w:rPr>
          <w:t>6.x</w:t>
        </w:r>
        <w:r>
          <w:rPr>
            <w:lang w:eastAsia="zh-CN"/>
          </w:rPr>
          <w:t>.</w:t>
        </w:r>
        <w:r>
          <w:rPr>
            <w:rFonts w:hint="eastAsia"/>
            <w:lang w:eastAsia="zh-CN"/>
          </w:rPr>
          <w:t xml:space="preserve">1 </w:t>
        </w:r>
        <w:r>
          <w:rPr>
            <w:lang w:eastAsia="zh-CN"/>
          </w:rPr>
          <w:t>Introduction</w:t>
        </w:r>
      </w:ins>
    </w:p>
    <w:p w14:paraId="706BBB66" w14:textId="77777777" w:rsidR="00DB1080" w:rsidRDefault="00DB1080" w:rsidP="00DB1080">
      <w:pPr>
        <w:pStyle w:val="Guidance"/>
        <w:rPr>
          <w:ins w:id="9" w:author="qingfen-CT4-v0" w:date="2021-01-14T08:56:00Z"/>
          <w:i w:val="0"/>
          <w:iCs/>
          <w:color w:val="auto"/>
          <w:lang w:eastAsia="ko-KR"/>
        </w:rPr>
      </w:pPr>
      <w:ins w:id="10" w:author="qingfen-CT4-v0" w:date="2021-01-14T08:56:00Z">
        <w:r w:rsidRPr="008C3120">
          <w:rPr>
            <w:i w:val="0"/>
            <w:iCs/>
            <w:color w:val="auto"/>
            <w:lang w:eastAsia="ko-KR"/>
          </w:rPr>
          <w:t>This solution</w:t>
        </w:r>
        <w:r>
          <w:rPr>
            <w:rFonts w:hint="eastAsia"/>
            <w:i w:val="0"/>
            <w:iCs/>
            <w:color w:val="auto"/>
            <w:lang w:eastAsia="ko-KR"/>
          </w:rPr>
          <w:t xml:space="preserve"> is to address</w:t>
        </w:r>
        <w:r w:rsidRPr="008C3120">
          <w:rPr>
            <w:i w:val="0"/>
            <w:iCs/>
            <w:color w:val="auto"/>
            <w:lang w:eastAsia="ko-KR"/>
          </w:rPr>
          <w:t xml:space="preserve"> Key Issue #</w:t>
        </w:r>
        <w:r>
          <w:rPr>
            <w:i w:val="0"/>
            <w:iCs/>
            <w:color w:val="auto"/>
            <w:lang w:eastAsia="ko-KR"/>
          </w:rPr>
          <w:t>x</w:t>
        </w:r>
        <w:r w:rsidRPr="008C3120">
          <w:rPr>
            <w:i w:val="0"/>
            <w:iCs/>
            <w:color w:val="auto"/>
            <w:lang w:eastAsia="ko-KR"/>
          </w:rPr>
          <w:t xml:space="preserve"> </w:t>
        </w:r>
        <w:r>
          <w:rPr>
            <w:i w:val="0"/>
            <w:iCs/>
            <w:color w:val="auto"/>
            <w:lang w:eastAsia="ko-KR"/>
          </w:rPr>
          <w:t>"</w:t>
        </w:r>
        <w:r w:rsidRPr="00823B06">
          <w:rPr>
            <w:i w:val="0"/>
            <w:iCs/>
            <w:color w:val="auto"/>
            <w:lang w:eastAsia="ko-KR"/>
          </w:rPr>
          <w:t>Data synchronization in sce</w:t>
        </w:r>
        <w:r>
          <w:rPr>
            <w:i w:val="0"/>
            <w:iCs/>
            <w:color w:val="auto"/>
            <w:lang w:eastAsia="ko-KR"/>
          </w:rPr>
          <w:t>nario of UDR migration".</w:t>
        </w:r>
      </w:ins>
    </w:p>
    <w:p w14:paraId="700138DB" w14:textId="77777777" w:rsidR="00DB1080" w:rsidRDefault="00DB1080" w:rsidP="00DB1080">
      <w:pPr>
        <w:pStyle w:val="Guidance"/>
        <w:rPr>
          <w:ins w:id="11" w:author="qingfen-CT4-v0" w:date="2021-01-14T08:56:00Z"/>
          <w:i w:val="0"/>
          <w:iCs/>
          <w:color w:val="auto"/>
          <w:lang w:eastAsia="ko-KR"/>
        </w:rPr>
      </w:pPr>
      <w:ins w:id="12" w:author="qingfen-CT4-v0" w:date="2021-01-14T08:56:00Z">
        <w:r>
          <w:rPr>
            <w:i w:val="0"/>
            <w:iCs/>
            <w:color w:val="auto"/>
            <w:lang w:eastAsia="ko-KR"/>
          </w:rPr>
          <w:t>This solution assumes that the data migration from old UDR to new UDR is executed in batches, the smallest granularity of the batch is per user identifier range (e.g. SUPI range). The data migration in batches shall control the impact only on a small part of users or service in one batch, and avoid high signalling load in every time period. During every batch of data migration, the data to be migrated shall be locked until the migration finishes</w:t>
        </w:r>
      </w:ins>
    </w:p>
    <w:p w14:paraId="79EF0CAF" w14:textId="77777777" w:rsidR="00DB1080" w:rsidRDefault="00DB1080" w:rsidP="00DB1080">
      <w:pPr>
        <w:pStyle w:val="Guidance"/>
        <w:rPr>
          <w:ins w:id="13" w:author="qingfen-CT4-v0" w:date="2021-01-14T08:56:00Z"/>
          <w:i w:val="0"/>
          <w:iCs/>
          <w:color w:val="auto"/>
          <w:lang w:eastAsia="zh-CN"/>
        </w:rPr>
      </w:pPr>
      <w:ins w:id="14" w:author="qingfen-CT4-v0" w:date="2021-01-14T08:56:00Z">
        <w:r>
          <w:rPr>
            <w:rFonts w:hint="eastAsia"/>
            <w:i w:val="0"/>
            <w:iCs/>
            <w:color w:val="auto"/>
            <w:lang w:eastAsia="zh-CN"/>
          </w:rPr>
          <w:t>T</w:t>
        </w:r>
        <w:r>
          <w:rPr>
            <w:i w:val="0"/>
            <w:iCs/>
            <w:color w:val="auto"/>
            <w:lang w:eastAsia="zh-CN"/>
          </w:rPr>
          <w:t xml:space="preserve">his solution defines a set of mechanisms where the UDM can be aware of the status of UE subscription data in UDR, and give the UDM service consumers (e.g. AMF, SMSF etc.) </w:t>
        </w:r>
        <w:r w:rsidRPr="00FA14FE">
          <w:rPr>
            <w:i w:val="0"/>
            <w:iCs/>
            <w:color w:val="auto"/>
            <w:lang w:eastAsia="zh-CN"/>
          </w:rPr>
          <w:t>differentiated</w:t>
        </w:r>
        <w:r>
          <w:rPr>
            <w:i w:val="0"/>
            <w:iCs/>
            <w:color w:val="auto"/>
            <w:lang w:eastAsia="zh-CN"/>
          </w:rPr>
          <w:t xml:space="preserve"> indications no how to execute next accordingly.</w:t>
        </w:r>
      </w:ins>
    </w:p>
    <w:p w14:paraId="62C6A1C3" w14:textId="77777777" w:rsidR="00DB1080" w:rsidRDefault="00DB1080" w:rsidP="00DB1080">
      <w:pPr>
        <w:pStyle w:val="3"/>
        <w:rPr>
          <w:ins w:id="15" w:author="qingfen-CT4-v0" w:date="2021-01-14T08:56:00Z"/>
          <w:lang w:eastAsia="zh-CN"/>
        </w:rPr>
      </w:pPr>
      <w:ins w:id="16" w:author="qingfen-CT4-v0" w:date="2021-01-14T08:56:00Z">
        <w:r>
          <w:rPr>
            <w:rFonts w:hint="eastAsia"/>
            <w:lang w:eastAsia="zh-CN"/>
          </w:rPr>
          <w:t>6.x</w:t>
        </w:r>
        <w:r>
          <w:rPr>
            <w:lang w:eastAsia="zh-CN"/>
          </w:rPr>
          <w:t xml:space="preserve">.2 </w:t>
        </w:r>
        <w:r w:rsidRPr="00B2603C">
          <w:t>Functional Description</w:t>
        </w:r>
      </w:ins>
    </w:p>
    <w:p w14:paraId="7938B058" w14:textId="77777777" w:rsidR="00DB1080" w:rsidRDefault="00DB1080" w:rsidP="00DB1080">
      <w:pPr>
        <w:pStyle w:val="Guidance"/>
        <w:rPr>
          <w:ins w:id="17" w:author="qingfen-CT4-v0" w:date="2021-01-14T08:56:00Z"/>
          <w:i w:val="0"/>
          <w:iCs/>
          <w:color w:val="auto"/>
          <w:lang w:eastAsia="zh-CN"/>
        </w:rPr>
      </w:pPr>
      <w:ins w:id="18" w:author="qingfen-CT4-v0" w:date="2021-01-14T08:56:00Z">
        <w:r>
          <w:rPr>
            <w:i w:val="0"/>
            <w:iCs/>
            <w:color w:val="auto"/>
            <w:lang w:eastAsia="zh-CN"/>
          </w:rPr>
          <w:t>Before a batch of data starts to migrate from the old UDR to the new UDR</w:t>
        </w:r>
        <w:r>
          <w:rPr>
            <w:rFonts w:hint="eastAsia"/>
            <w:i w:val="0"/>
            <w:iCs/>
            <w:color w:val="auto"/>
            <w:lang w:eastAsia="zh-CN"/>
          </w:rPr>
          <w:t>,</w:t>
        </w:r>
        <w:r>
          <w:rPr>
            <w:i w:val="0"/>
            <w:iCs/>
            <w:color w:val="auto"/>
            <w:lang w:eastAsia="zh-CN"/>
          </w:rPr>
          <w:t xml:space="preserve"> the migration information includes migrated identifier ranges (e.g. SUPI ranges), the start time of migration, estimated migration time duration shall be notified to the UDM which provides the services to this batch of users by the NRF/old UDR/OAM.</w:t>
        </w:r>
      </w:ins>
    </w:p>
    <w:p w14:paraId="0ED21F80" w14:textId="77777777" w:rsidR="00DB1080" w:rsidRDefault="00DB1080" w:rsidP="00DB1080">
      <w:pPr>
        <w:pStyle w:val="Guidance"/>
        <w:rPr>
          <w:ins w:id="19" w:author="qingfen-CT4-v0" w:date="2021-01-14T08:56:00Z"/>
          <w:i w:val="0"/>
          <w:iCs/>
          <w:color w:val="auto"/>
          <w:lang w:eastAsia="zh-CN"/>
        </w:rPr>
      </w:pPr>
      <w:ins w:id="20" w:author="qingfen-CT4-v0" w:date="2021-01-14T08:56:00Z">
        <w:r>
          <w:rPr>
            <w:rFonts w:hint="eastAsia"/>
            <w:i w:val="0"/>
            <w:iCs/>
            <w:color w:val="auto"/>
            <w:lang w:eastAsia="zh-CN"/>
          </w:rPr>
          <w:t>D</w:t>
        </w:r>
        <w:r>
          <w:rPr>
            <w:i w:val="0"/>
            <w:iCs/>
            <w:color w:val="auto"/>
            <w:lang w:eastAsia="zh-CN"/>
          </w:rPr>
          <w:t xml:space="preserve">uring the data migration, if the UDM receives the service requests for the users belonging to the data migration, the UDM shall respond the request that 403 Forbidden with SERVICE_TEMPORARY_NOT_AVAILABLE and return a backoff timer in the response body, the backoff timer indicates that the service may be recovered after the timer, and the </w:t>
        </w:r>
        <w:r>
          <w:rPr>
            <w:i w:val="0"/>
            <w:iCs/>
            <w:color w:val="auto"/>
            <w:lang w:eastAsia="zh-CN"/>
          </w:rPr>
          <w:lastRenderedPageBreak/>
          <w:t>consumer can try the service again. The UDM can decide on the backoff timer based on the estimated migration time duration in the migration information.</w:t>
        </w:r>
      </w:ins>
    </w:p>
    <w:p w14:paraId="2E0F2AF9" w14:textId="77777777" w:rsidR="00DB1080" w:rsidRPr="00DB1080" w:rsidRDefault="00DB1080" w:rsidP="00DB1080">
      <w:pPr>
        <w:pStyle w:val="Guidance"/>
        <w:rPr>
          <w:ins w:id="21" w:author="qingfen-CT4-v0" w:date="2021-01-14T08:56:00Z"/>
          <w:i w:val="0"/>
          <w:iCs/>
          <w:color w:val="B4C6E7" w:themeColor="accent1" w:themeTint="66"/>
          <w:lang w:eastAsia="zh-CN"/>
        </w:rPr>
      </w:pPr>
      <w:ins w:id="22" w:author="qingfen-CT4-v0" w:date="2021-01-14T08:56:00Z">
        <w:r>
          <w:rPr>
            <w:i w:val="0"/>
            <w:iCs/>
            <w:color w:val="auto"/>
            <w:lang w:eastAsia="zh-CN"/>
          </w:rPr>
          <w:t>If the AMF receives 403 Forbidden with SERVICE_TEMPORARY_NOT_AVAILABLE in the response from the UDM during the procedure of UE registration, the AMF can send a proper backoff timer to the UE based on the value received from the UDM, the UE can try to register to the network again after the backoff timer expires.</w:t>
        </w:r>
      </w:ins>
    </w:p>
    <w:p w14:paraId="16F05226" w14:textId="77777777" w:rsidR="00DB1080" w:rsidRDefault="00DB1080" w:rsidP="00DB1080">
      <w:pPr>
        <w:pStyle w:val="3"/>
        <w:rPr>
          <w:ins w:id="23" w:author="qingfen-CT4-v0" w:date="2021-01-14T08:56:00Z"/>
          <w:lang w:eastAsia="zh-CN"/>
        </w:rPr>
      </w:pPr>
      <w:ins w:id="24" w:author="qingfen-CT4-v0" w:date="2021-01-14T08:56:00Z">
        <w:r>
          <w:rPr>
            <w:rFonts w:hint="eastAsia"/>
            <w:lang w:eastAsia="zh-CN"/>
          </w:rPr>
          <w:t>6.x</w:t>
        </w:r>
        <w:r>
          <w:rPr>
            <w:lang w:eastAsia="zh-CN"/>
          </w:rPr>
          <w:t xml:space="preserve">.3 </w:t>
        </w:r>
        <w:r>
          <w:t>Procedures</w:t>
        </w:r>
      </w:ins>
    </w:p>
    <w:p w14:paraId="1C8C3E6B" w14:textId="77777777" w:rsidR="00DB1080" w:rsidRDefault="00DB1080" w:rsidP="00DB1080">
      <w:pPr>
        <w:pStyle w:val="Guidance"/>
        <w:rPr>
          <w:ins w:id="25" w:author="qingfen-CT4-v0" w:date="2021-01-14T08:56:00Z"/>
          <w:i w:val="0"/>
          <w:iCs/>
          <w:color w:val="auto"/>
          <w:lang w:eastAsia="zh-CN"/>
        </w:rPr>
      </w:pPr>
      <w:ins w:id="26" w:author="qingfen-CT4-v0" w:date="2021-01-14T08:56:00Z">
        <w:r w:rsidRPr="00926529">
          <w:rPr>
            <w:rFonts w:eastAsiaTheme="minorEastAsia"/>
            <w:color w:val="B4C6E7" w:themeColor="accent1" w:themeTint="66"/>
          </w:rPr>
          <w:object w:dxaOrig="9180" w:dyaOrig="7788" w14:anchorId="67437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389.55pt" o:ole="">
              <v:imagedata r:id="rId9" o:title=""/>
            </v:shape>
            <o:OLEObject Type="Embed" ProgID="Visio.Drawing.15" ShapeID="_x0000_i1025" DrawAspect="Content" ObjectID="_1672227377" r:id="rId10"/>
          </w:object>
        </w:r>
      </w:ins>
    </w:p>
    <w:p w14:paraId="4B4354B4" w14:textId="77777777" w:rsidR="00DB1080" w:rsidRDefault="00DB1080" w:rsidP="00DB1080">
      <w:pPr>
        <w:pStyle w:val="TF"/>
        <w:rPr>
          <w:ins w:id="27" w:author="qingfen-CT4-v0" w:date="2021-01-14T08:56:00Z"/>
          <w:noProof/>
          <w:lang w:eastAsia="zh-CN"/>
        </w:rPr>
      </w:pPr>
      <w:ins w:id="28" w:author="qingfen-CT4-v0" w:date="2021-01-14T08:56:00Z">
        <w:r>
          <w:t>Figure 6.x.3-1: Procedure for migration of a batch of data from old UD</w:t>
        </w:r>
        <w:r>
          <w:rPr>
            <w:lang w:eastAsia="zh-CN"/>
          </w:rPr>
          <w:t>R to new UDR</w:t>
        </w:r>
      </w:ins>
    </w:p>
    <w:p w14:paraId="71156251" w14:textId="77777777" w:rsidR="00DB1080" w:rsidRDefault="00DB1080" w:rsidP="00DB1080">
      <w:pPr>
        <w:pStyle w:val="B1"/>
        <w:rPr>
          <w:ins w:id="29" w:author="qingfen-CT4-v0" w:date="2021-01-14T08:56:00Z"/>
          <w:noProof/>
        </w:rPr>
      </w:pPr>
      <w:ins w:id="30" w:author="qingfen-CT4-v0" w:date="2021-01-14T08:56:00Z">
        <w:r>
          <w:rPr>
            <w:noProof/>
          </w:rPr>
          <w:t>0.</w:t>
        </w:r>
        <w:r>
          <w:rPr>
            <w:noProof/>
          </w:rPr>
          <w:tab/>
          <w:t xml:space="preserve">The </w:t>
        </w:r>
        <w:r w:rsidRPr="009A1430">
          <w:rPr>
            <w:noProof/>
          </w:rPr>
          <w:t>UDR/OMA/NRF notifies UDM the migration plan including the migra</w:t>
        </w:r>
        <w:r>
          <w:rPr>
            <w:noProof/>
          </w:rPr>
          <w:t xml:space="preserve">tion information of every batch, the migration information of every batch shall include </w:t>
        </w:r>
        <w:r w:rsidRPr="009A1430">
          <w:rPr>
            <w:noProof/>
          </w:rPr>
          <w:t>migrated identifier ranges (e.g. SUPI ranges), the start time of migration, estimated migration time duration</w:t>
        </w:r>
        <w:r>
          <w:rPr>
            <w:noProof/>
          </w:rPr>
          <w:t xml:space="preserve">, and the UDM stores the </w:t>
        </w:r>
        <w:r w:rsidRPr="009A1430">
          <w:rPr>
            <w:noProof/>
          </w:rPr>
          <w:t>migration plan</w:t>
        </w:r>
        <w:r>
          <w:rPr>
            <w:noProof/>
          </w:rPr>
          <w:t xml:space="preserve"> of UDR.</w:t>
        </w:r>
      </w:ins>
    </w:p>
    <w:p w14:paraId="5C69B0F7" w14:textId="77777777" w:rsidR="00DB1080" w:rsidRDefault="00DB1080" w:rsidP="00DB1080">
      <w:pPr>
        <w:pStyle w:val="B1"/>
        <w:rPr>
          <w:ins w:id="31" w:author="qingfen-CT4-v0" w:date="2021-01-14T08:56:00Z"/>
          <w:noProof/>
        </w:rPr>
      </w:pPr>
      <w:ins w:id="32" w:author="qingfen-CT4-v0" w:date="2021-01-14T08:56:00Z">
        <w:r>
          <w:rPr>
            <w:noProof/>
          </w:rPr>
          <w:t>1.</w:t>
        </w:r>
        <w:r>
          <w:rPr>
            <w:noProof/>
          </w:rPr>
          <w:tab/>
          <w:t xml:space="preserve">A service consumer sends the request for a user to the UDM. </w:t>
        </w:r>
      </w:ins>
    </w:p>
    <w:p w14:paraId="5DB6D12A" w14:textId="77777777" w:rsidR="00DB1080" w:rsidRDefault="00DB1080" w:rsidP="00DB1080">
      <w:pPr>
        <w:pStyle w:val="B1"/>
        <w:rPr>
          <w:ins w:id="33" w:author="qingfen-CT4-v0" w:date="2021-01-14T08:56:00Z"/>
          <w:noProof/>
        </w:rPr>
      </w:pPr>
      <w:ins w:id="34" w:author="qingfen-CT4-v0" w:date="2021-01-14T08:56:00Z">
        <w:r>
          <w:rPr>
            <w:noProof/>
          </w:rPr>
          <w:t>2.</w:t>
        </w:r>
        <w:r>
          <w:rPr>
            <w:noProof/>
          </w:rPr>
          <w:tab/>
          <w:t>Optionally, the UDM queries the data for user of the old UDR according to the old UDR's profile stored locally</w:t>
        </w:r>
        <w:r>
          <w:rPr>
            <w:rFonts w:hint="eastAsia"/>
            <w:noProof/>
            <w:lang w:eastAsia="zh-CN"/>
          </w:rPr>
          <w:t>,</w:t>
        </w:r>
        <w:r>
          <w:rPr>
            <w:noProof/>
            <w:lang w:eastAsia="zh-CN"/>
          </w:rPr>
          <w:t xml:space="preserve"> and the UDR may return that the user is not found</w:t>
        </w:r>
        <w:r>
          <w:rPr>
            <w:noProof/>
          </w:rPr>
          <w:t>.</w:t>
        </w:r>
      </w:ins>
    </w:p>
    <w:p w14:paraId="49832581" w14:textId="77777777" w:rsidR="00DB1080" w:rsidRDefault="00DB1080" w:rsidP="00DB1080">
      <w:pPr>
        <w:pStyle w:val="B1"/>
        <w:rPr>
          <w:ins w:id="35" w:author="qingfen-CT4-v0" w:date="2021-01-14T08:56:00Z"/>
          <w:noProof/>
        </w:rPr>
      </w:pPr>
      <w:ins w:id="36" w:author="qingfen-CT4-v0" w:date="2021-01-14T08:56:00Z">
        <w:r>
          <w:rPr>
            <w:noProof/>
          </w:rPr>
          <w:t>3.</w:t>
        </w:r>
        <w:r>
          <w:rPr>
            <w:noProof/>
          </w:rPr>
          <w:tab/>
          <w:t>The UDM finds that the user belonges to the ongoing migration data of the UDR, then the UDM estimates the backoff timer based on the stored migration information.</w:t>
        </w:r>
      </w:ins>
    </w:p>
    <w:p w14:paraId="47429942" w14:textId="77777777" w:rsidR="00DB1080" w:rsidRDefault="00DB1080" w:rsidP="00DB1080">
      <w:pPr>
        <w:pStyle w:val="B1"/>
        <w:rPr>
          <w:ins w:id="37" w:author="qingfen-CT4-v0" w:date="2021-01-14T08:56:00Z"/>
        </w:rPr>
      </w:pPr>
      <w:ins w:id="38" w:author="qingfen-CT4-v0" w:date="2021-01-14T08:56:00Z">
        <w:r>
          <w:rPr>
            <w:noProof/>
          </w:rPr>
          <w:t>4.</w:t>
        </w:r>
        <w:r>
          <w:rPr>
            <w:noProof/>
          </w:rPr>
          <w:tab/>
          <w:t xml:space="preserve">The UDM responds to the service consumer </w:t>
        </w:r>
        <w:r w:rsidRPr="00AB0AAA">
          <w:rPr>
            <w:noProof/>
          </w:rPr>
          <w:t>403 Forbidden with SERVICE_TEMPORARY_NOT_AVAILABLE</w:t>
        </w:r>
        <w:r>
          <w:rPr>
            <w:noProof/>
          </w:rPr>
          <w:t>.</w:t>
        </w:r>
      </w:ins>
    </w:p>
    <w:p w14:paraId="60FE592F" w14:textId="77777777" w:rsidR="00DB1080" w:rsidRDefault="00DB1080" w:rsidP="00DB1080">
      <w:pPr>
        <w:pStyle w:val="B1"/>
        <w:rPr>
          <w:ins w:id="39" w:author="qingfen-CT4-v0" w:date="2021-01-14T08:56:00Z"/>
          <w:noProof/>
        </w:rPr>
      </w:pPr>
      <w:ins w:id="40" w:author="qingfen-CT4-v0" w:date="2021-01-14T08:56:00Z">
        <w:r>
          <w:rPr>
            <w:noProof/>
          </w:rPr>
          <w:lastRenderedPageBreak/>
          <w:t>5.</w:t>
        </w:r>
        <w:r>
          <w:rPr>
            <w:noProof/>
          </w:rPr>
          <w:tab/>
        </w:r>
        <w:r w:rsidRPr="00B64DB9">
          <w:rPr>
            <w:noProof/>
          </w:rPr>
          <w:t xml:space="preserve">If the AMF receives 403 Forbidden with SERVICE_TEMPORARY_NOT_AVAILABLE in the response from </w:t>
        </w:r>
        <w:r>
          <w:rPr>
            <w:noProof/>
          </w:rPr>
          <w:t xml:space="preserve">the </w:t>
        </w:r>
        <w:r w:rsidRPr="00B64DB9">
          <w:rPr>
            <w:noProof/>
          </w:rPr>
          <w:t xml:space="preserve">UDM during the procedure of UE registration, the AMF can send a proper backoff timer to </w:t>
        </w:r>
        <w:r>
          <w:rPr>
            <w:noProof/>
          </w:rPr>
          <w:t xml:space="preserve">the </w:t>
        </w:r>
        <w:r w:rsidRPr="00B64DB9">
          <w:rPr>
            <w:noProof/>
          </w:rPr>
          <w:t xml:space="preserve">UE based </w:t>
        </w:r>
        <w:r>
          <w:rPr>
            <w:noProof/>
          </w:rPr>
          <w:t>on the value received from the UDM.</w:t>
        </w:r>
      </w:ins>
    </w:p>
    <w:p w14:paraId="18B0429C" w14:textId="77777777" w:rsidR="00DB1080" w:rsidRDefault="00DB1080" w:rsidP="00DB1080">
      <w:pPr>
        <w:pStyle w:val="B1"/>
        <w:rPr>
          <w:ins w:id="41" w:author="qingfen-CT4-v0" w:date="2021-01-14T08:56:00Z"/>
          <w:noProof/>
        </w:rPr>
      </w:pPr>
      <w:ins w:id="42" w:author="qingfen-CT4-v0" w:date="2021-01-14T08:56:00Z">
        <w:r>
          <w:rPr>
            <w:noProof/>
          </w:rPr>
          <w:t>6.</w:t>
        </w:r>
        <w:r>
          <w:rPr>
            <w:noProof/>
          </w:rPr>
          <w:tab/>
          <w:t xml:space="preserve">After the batch of the data migration finishes, the old UDR request the NRF to update the NF profile/NF service profile by </w:t>
        </w:r>
        <w:r w:rsidRPr="00F24959">
          <w:rPr>
            <w:noProof/>
          </w:rPr>
          <w:t>Nnrf_NFManagement</w:t>
        </w:r>
        <w:r>
          <w:rPr>
            <w:noProof/>
          </w:rPr>
          <w:t>_NFUpdate, and the NRF notify the UDM of the change of the old UDR profile.</w:t>
        </w:r>
      </w:ins>
    </w:p>
    <w:p w14:paraId="3CF808AE" w14:textId="77777777" w:rsidR="00DB1080" w:rsidRDefault="00DB1080" w:rsidP="00DB1080">
      <w:pPr>
        <w:pStyle w:val="B1"/>
        <w:rPr>
          <w:ins w:id="43" w:author="qingfen-CT4-v0" w:date="2021-01-14T08:56:00Z"/>
          <w:noProof/>
        </w:rPr>
      </w:pPr>
      <w:ins w:id="44" w:author="qingfen-CT4-v0" w:date="2021-01-14T08:56:00Z">
        <w:r>
          <w:rPr>
            <w:noProof/>
          </w:rPr>
          <w:t>7.</w:t>
        </w:r>
        <w:r>
          <w:rPr>
            <w:noProof/>
          </w:rPr>
          <w:tab/>
          <w:t>UE registers to the network after the backoff timer expires.</w:t>
        </w:r>
      </w:ins>
    </w:p>
    <w:p w14:paraId="1271C2EC" w14:textId="77777777" w:rsidR="00DB1080" w:rsidRPr="003F5580" w:rsidRDefault="00DB1080" w:rsidP="00DB1080">
      <w:pPr>
        <w:pStyle w:val="3"/>
        <w:rPr>
          <w:ins w:id="45" w:author="qingfen-CT4-v0" w:date="2021-01-14T08:56:00Z"/>
        </w:rPr>
      </w:pPr>
      <w:ins w:id="46" w:author="qingfen-CT4-v0" w:date="2021-01-14T08:56:00Z">
        <w:r>
          <w:t xml:space="preserve">6.x.4 </w:t>
        </w:r>
        <w:r w:rsidRPr="003F5580">
          <w:t xml:space="preserve">Impacts </w:t>
        </w:r>
        <w:r w:rsidRPr="00FE748F">
          <w:t>on services, entities and interfaces</w:t>
        </w:r>
      </w:ins>
    </w:p>
    <w:p w14:paraId="314F84B1" w14:textId="77777777" w:rsidR="00DB1080" w:rsidRPr="00534DBB" w:rsidRDefault="00DB1080" w:rsidP="00DB1080">
      <w:pPr>
        <w:overflowPunct w:val="0"/>
        <w:autoSpaceDE w:val="0"/>
        <w:autoSpaceDN w:val="0"/>
        <w:adjustRightInd w:val="0"/>
        <w:textAlignment w:val="baseline"/>
        <w:rPr>
          <w:ins w:id="47" w:author="qingfen-CT4-v0" w:date="2021-01-14T08:56:00Z"/>
          <w:b/>
          <w:bCs/>
          <w:lang w:eastAsia="zh-CN"/>
        </w:rPr>
      </w:pPr>
      <w:ins w:id="48" w:author="qingfen-CT4-v0" w:date="2021-01-14T08:56:00Z">
        <w:r>
          <w:rPr>
            <w:b/>
            <w:bCs/>
            <w:lang w:eastAsia="zh-CN"/>
          </w:rPr>
          <w:t>UDM</w:t>
        </w:r>
        <w:r w:rsidRPr="00534DBB">
          <w:rPr>
            <w:b/>
            <w:bCs/>
            <w:lang w:eastAsia="zh-CN"/>
          </w:rPr>
          <w:t>:</w:t>
        </w:r>
      </w:ins>
    </w:p>
    <w:p w14:paraId="52A2538A" w14:textId="77777777" w:rsidR="00DB1080" w:rsidRPr="00534DBB" w:rsidRDefault="00DB1080" w:rsidP="00DB1080">
      <w:pPr>
        <w:pStyle w:val="Guidance"/>
        <w:numPr>
          <w:ilvl w:val="0"/>
          <w:numId w:val="6"/>
        </w:numPr>
        <w:rPr>
          <w:ins w:id="49" w:author="qingfen-CT4-v0" w:date="2021-01-14T08:56:00Z"/>
          <w:i w:val="0"/>
          <w:iCs/>
          <w:color w:val="auto"/>
          <w:lang w:eastAsia="zh-CN"/>
        </w:rPr>
      </w:pPr>
      <w:ins w:id="50" w:author="qingfen-CT4-v0" w:date="2021-01-14T08:56:00Z">
        <w:r>
          <w:rPr>
            <w:rFonts w:hint="eastAsia"/>
            <w:i w:val="0"/>
            <w:iCs/>
            <w:color w:val="auto"/>
            <w:lang w:eastAsia="zh-CN"/>
          </w:rPr>
          <w:t>Support</w:t>
        </w:r>
        <w:r>
          <w:rPr>
            <w:i w:val="0"/>
            <w:iCs/>
            <w:color w:val="auto"/>
            <w:lang w:eastAsia="zh-CN"/>
          </w:rPr>
          <w:t xml:space="preserve"> storing the migration plan of the UDR, and being aware of the status of migration of the UDR, and indicating to the consumer the proper values.</w:t>
        </w:r>
      </w:ins>
    </w:p>
    <w:p w14:paraId="386BBBC9" w14:textId="77777777" w:rsidR="00DB1080" w:rsidRPr="00534DBB" w:rsidRDefault="00DB1080" w:rsidP="00DB1080">
      <w:pPr>
        <w:overflowPunct w:val="0"/>
        <w:autoSpaceDE w:val="0"/>
        <w:autoSpaceDN w:val="0"/>
        <w:adjustRightInd w:val="0"/>
        <w:textAlignment w:val="baseline"/>
        <w:rPr>
          <w:ins w:id="51" w:author="qingfen-CT4-v0" w:date="2021-01-14T08:56:00Z"/>
          <w:b/>
          <w:bCs/>
          <w:lang w:eastAsia="zh-CN"/>
        </w:rPr>
      </w:pPr>
      <w:ins w:id="52" w:author="qingfen-CT4-v0" w:date="2021-01-14T08:56:00Z">
        <w:r>
          <w:rPr>
            <w:b/>
            <w:bCs/>
            <w:lang w:eastAsia="zh-CN"/>
          </w:rPr>
          <w:t>AMF/SMF/SMSF/NEF</w:t>
        </w:r>
        <w:r w:rsidRPr="00534DBB">
          <w:rPr>
            <w:b/>
            <w:bCs/>
            <w:lang w:eastAsia="zh-CN"/>
          </w:rPr>
          <w:t>:</w:t>
        </w:r>
      </w:ins>
    </w:p>
    <w:p w14:paraId="180FE204" w14:textId="77777777" w:rsidR="00DB1080" w:rsidRPr="00534DBB" w:rsidRDefault="00DB1080" w:rsidP="00DB1080">
      <w:pPr>
        <w:overflowPunct w:val="0"/>
        <w:autoSpaceDE w:val="0"/>
        <w:autoSpaceDN w:val="0"/>
        <w:adjustRightInd w:val="0"/>
        <w:ind w:left="568" w:hanging="284"/>
        <w:textAlignment w:val="baseline"/>
        <w:rPr>
          <w:ins w:id="53" w:author="qingfen-CT4-v0" w:date="2021-01-14T08:56:00Z"/>
          <w:lang w:eastAsia="zh-CN"/>
        </w:rPr>
      </w:pPr>
      <w:ins w:id="54" w:author="qingfen-CT4-v0" w:date="2021-01-14T08:56:00Z">
        <w:r w:rsidRPr="00534DBB">
          <w:rPr>
            <w:rFonts w:hint="eastAsia"/>
            <w:b/>
            <w:bCs/>
            <w:lang w:eastAsia="zh-CN"/>
          </w:rPr>
          <w:t>-</w:t>
        </w:r>
        <w:r>
          <w:rPr>
            <w:b/>
            <w:bCs/>
            <w:lang w:eastAsia="zh-CN"/>
          </w:rPr>
          <w:tab/>
        </w:r>
        <w:r>
          <w:rPr>
            <w:lang w:eastAsia="zh-CN"/>
          </w:rPr>
          <w:t>Understand the new responded value, and retry the UDM service again after the backoff timer</w:t>
        </w:r>
        <w:r w:rsidRPr="00534DBB">
          <w:rPr>
            <w:lang w:eastAsia="zh-CN"/>
          </w:rPr>
          <w:t>.</w:t>
        </w:r>
      </w:ins>
    </w:p>
    <w:p w14:paraId="345E7EAF" w14:textId="77777777" w:rsidR="00DB1080" w:rsidRPr="00534DBB" w:rsidRDefault="00DB1080" w:rsidP="00DB1080">
      <w:pPr>
        <w:overflowPunct w:val="0"/>
        <w:autoSpaceDE w:val="0"/>
        <w:autoSpaceDN w:val="0"/>
        <w:adjustRightInd w:val="0"/>
        <w:ind w:left="568" w:hanging="284"/>
        <w:textAlignment w:val="baseline"/>
        <w:rPr>
          <w:ins w:id="55" w:author="qingfen-CT4-v0" w:date="2021-01-14T08:56:00Z"/>
          <w:iCs/>
          <w:lang w:eastAsia="zh-CN"/>
        </w:rPr>
      </w:pPr>
      <w:ins w:id="56" w:author="qingfen-CT4-v0" w:date="2021-01-14T08:56:00Z">
        <w:r w:rsidRPr="00534DBB">
          <w:rPr>
            <w:rFonts w:hint="eastAsia"/>
            <w:b/>
            <w:bCs/>
            <w:lang w:eastAsia="zh-CN"/>
          </w:rPr>
          <w:t>-</w:t>
        </w:r>
        <w:r>
          <w:rPr>
            <w:b/>
            <w:bCs/>
            <w:lang w:eastAsia="zh-CN"/>
          </w:rPr>
          <w:tab/>
        </w:r>
        <w:r>
          <w:rPr>
            <w:lang w:eastAsia="zh-CN"/>
          </w:rPr>
          <w:t>AMF, indicates the backoff timer to the UE during the UE registration based on the new response values from the UDM.</w:t>
        </w:r>
      </w:ins>
    </w:p>
    <w:p w14:paraId="4EB9FCA1" w14:textId="77777777" w:rsidR="00974327" w:rsidRPr="00DB1080" w:rsidRDefault="00974327" w:rsidP="00595A12">
      <w:pPr>
        <w:pStyle w:val="Guidance"/>
        <w:ind w:left="568" w:hanging="284"/>
        <w:rPr>
          <w:i w:val="0"/>
          <w:iCs/>
          <w:color w:val="auto"/>
          <w:lang w:eastAsia="zh-CN"/>
        </w:rPr>
      </w:pPr>
    </w:p>
    <w:bookmarkEnd w:id="4"/>
    <w:bookmarkEnd w:id="5"/>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88EDA" w14:textId="77777777" w:rsidR="00A178FF" w:rsidRDefault="00A178FF">
      <w:r>
        <w:separator/>
      </w:r>
    </w:p>
  </w:endnote>
  <w:endnote w:type="continuationSeparator" w:id="0">
    <w:p w14:paraId="2C79D3D9" w14:textId="77777777" w:rsidR="00A178FF" w:rsidRDefault="00A1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32599" w14:textId="77777777" w:rsidR="00A178FF" w:rsidRDefault="00A178FF">
      <w:r>
        <w:separator/>
      </w:r>
    </w:p>
  </w:footnote>
  <w:footnote w:type="continuationSeparator" w:id="0">
    <w:p w14:paraId="757771BC" w14:textId="77777777" w:rsidR="00A178FF" w:rsidRDefault="00A17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414A10" w:rsidRDefault="00414A1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786"/>
    <w:multiLevelType w:val="hybridMultilevel"/>
    <w:tmpl w:val="B80075E8"/>
    <w:lvl w:ilvl="0" w:tplc="0540A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4E35F2F"/>
    <w:multiLevelType w:val="hybridMultilevel"/>
    <w:tmpl w:val="8CCA89A4"/>
    <w:lvl w:ilvl="0" w:tplc="F9000CE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734066"/>
    <w:multiLevelType w:val="hybridMultilevel"/>
    <w:tmpl w:val="98B85CB6"/>
    <w:lvl w:ilvl="0" w:tplc="12F6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3E200F"/>
    <w:multiLevelType w:val="hybridMultilevel"/>
    <w:tmpl w:val="0554C940"/>
    <w:lvl w:ilvl="0" w:tplc="0346F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50D32"/>
    <w:rsid w:val="000510D7"/>
    <w:rsid w:val="000514A8"/>
    <w:rsid w:val="00051B2F"/>
    <w:rsid w:val="0005687E"/>
    <w:rsid w:val="00060FAE"/>
    <w:rsid w:val="0006115E"/>
    <w:rsid w:val="00062124"/>
    <w:rsid w:val="00070F86"/>
    <w:rsid w:val="00072AAF"/>
    <w:rsid w:val="00072DB8"/>
    <w:rsid w:val="00072DD2"/>
    <w:rsid w:val="00094F7E"/>
    <w:rsid w:val="000A3A90"/>
    <w:rsid w:val="000B14A6"/>
    <w:rsid w:val="000B2DAE"/>
    <w:rsid w:val="000C6598"/>
    <w:rsid w:val="000D0AA6"/>
    <w:rsid w:val="000D0AB2"/>
    <w:rsid w:val="000D20CD"/>
    <w:rsid w:val="000D21C2"/>
    <w:rsid w:val="000D759A"/>
    <w:rsid w:val="000E09C8"/>
    <w:rsid w:val="000F2C43"/>
    <w:rsid w:val="00102CC6"/>
    <w:rsid w:val="0010344C"/>
    <w:rsid w:val="0010643C"/>
    <w:rsid w:val="00106B93"/>
    <w:rsid w:val="001119ED"/>
    <w:rsid w:val="001150C3"/>
    <w:rsid w:val="00115D36"/>
    <w:rsid w:val="00116BDF"/>
    <w:rsid w:val="00130F69"/>
    <w:rsid w:val="0013241F"/>
    <w:rsid w:val="00140342"/>
    <w:rsid w:val="00142F65"/>
    <w:rsid w:val="00143552"/>
    <w:rsid w:val="0016438C"/>
    <w:rsid w:val="001755A8"/>
    <w:rsid w:val="0017608E"/>
    <w:rsid w:val="0018069C"/>
    <w:rsid w:val="00183134"/>
    <w:rsid w:val="00190DE6"/>
    <w:rsid w:val="00191E6B"/>
    <w:rsid w:val="00192B5A"/>
    <w:rsid w:val="001A2444"/>
    <w:rsid w:val="001B07E7"/>
    <w:rsid w:val="001B27FD"/>
    <w:rsid w:val="001B4897"/>
    <w:rsid w:val="001B5C2B"/>
    <w:rsid w:val="001C02F1"/>
    <w:rsid w:val="001D4C82"/>
    <w:rsid w:val="001E2EB5"/>
    <w:rsid w:val="001E41F3"/>
    <w:rsid w:val="001F151F"/>
    <w:rsid w:val="001F2CD2"/>
    <w:rsid w:val="001F3B42"/>
    <w:rsid w:val="00203E83"/>
    <w:rsid w:val="002067DA"/>
    <w:rsid w:val="00207BBA"/>
    <w:rsid w:val="00213B8E"/>
    <w:rsid w:val="002142BC"/>
    <w:rsid w:val="002151D2"/>
    <w:rsid w:val="002153AE"/>
    <w:rsid w:val="00216490"/>
    <w:rsid w:val="00221ED4"/>
    <w:rsid w:val="0022654D"/>
    <w:rsid w:val="00231568"/>
    <w:rsid w:val="00232FD1"/>
    <w:rsid w:val="00241597"/>
    <w:rsid w:val="00243F94"/>
    <w:rsid w:val="0024668B"/>
    <w:rsid w:val="00257FEE"/>
    <w:rsid w:val="002635A5"/>
    <w:rsid w:val="00265847"/>
    <w:rsid w:val="00267DB5"/>
    <w:rsid w:val="00271826"/>
    <w:rsid w:val="00275D12"/>
    <w:rsid w:val="0027780F"/>
    <w:rsid w:val="002812E7"/>
    <w:rsid w:val="00287356"/>
    <w:rsid w:val="00297D38"/>
    <w:rsid w:val="002A6BBA"/>
    <w:rsid w:val="002B147A"/>
    <w:rsid w:val="002B1A87"/>
    <w:rsid w:val="002C1B65"/>
    <w:rsid w:val="002C4B88"/>
    <w:rsid w:val="002D30EE"/>
    <w:rsid w:val="002E3F15"/>
    <w:rsid w:val="002E48BE"/>
    <w:rsid w:val="002E6115"/>
    <w:rsid w:val="002F4FF2"/>
    <w:rsid w:val="002F6340"/>
    <w:rsid w:val="00305C60"/>
    <w:rsid w:val="003069D9"/>
    <w:rsid w:val="0031132F"/>
    <w:rsid w:val="0031714D"/>
    <w:rsid w:val="00324E79"/>
    <w:rsid w:val="00330643"/>
    <w:rsid w:val="00333CA9"/>
    <w:rsid w:val="0034444E"/>
    <w:rsid w:val="00347B42"/>
    <w:rsid w:val="00350012"/>
    <w:rsid w:val="00352638"/>
    <w:rsid w:val="003554E8"/>
    <w:rsid w:val="00356058"/>
    <w:rsid w:val="003617F4"/>
    <w:rsid w:val="0036327C"/>
    <w:rsid w:val="00363B8E"/>
    <w:rsid w:val="00364627"/>
    <w:rsid w:val="00364E88"/>
    <w:rsid w:val="003658C8"/>
    <w:rsid w:val="00370766"/>
    <w:rsid w:val="00371954"/>
    <w:rsid w:val="00373883"/>
    <w:rsid w:val="003802BB"/>
    <w:rsid w:val="00381232"/>
    <w:rsid w:val="00385136"/>
    <w:rsid w:val="0039050F"/>
    <w:rsid w:val="00394E81"/>
    <w:rsid w:val="003A2800"/>
    <w:rsid w:val="003A2AA9"/>
    <w:rsid w:val="003A59CB"/>
    <w:rsid w:val="003B213F"/>
    <w:rsid w:val="003B2CE5"/>
    <w:rsid w:val="003B6444"/>
    <w:rsid w:val="003B79F5"/>
    <w:rsid w:val="003C2F63"/>
    <w:rsid w:val="003C4319"/>
    <w:rsid w:val="003C6E1E"/>
    <w:rsid w:val="003D0417"/>
    <w:rsid w:val="003E29EF"/>
    <w:rsid w:val="003F1632"/>
    <w:rsid w:val="00405D5A"/>
    <w:rsid w:val="00411094"/>
    <w:rsid w:val="004133E6"/>
    <w:rsid w:val="00413493"/>
    <w:rsid w:val="00414A10"/>
    <w:rsid w:val="00425ABA"/>
    <w:rsid w:val="0043092A"/>
    <w:rsid w:val="00435765"/>
    <w:rsid w:val="00435799"/>
    <w:rsid w:val="00436BAB"/>
    <w:rsid w:val="00443403"/>
    <w:rsid w:val="004473EC"/>
    <w:rsid w:val="00462E76"/>
    <w:rsid w:val="00465702"/>
    <w:rsid w:val="004860CC"/>
    <w:rsid w:val="00486158"/>
    <w:rsid w:val="004916A7"/>
    <w:rsid w:val="00494BD3"/>
    <w:rsid w:val="00497F14"/>
    <w:rsid w:val="004A4BEC"/>
    <w:rsid w:val="004A517E"/>
    <w:rsid w:val="004A6523"/>
    <w:rsid w:val="004B1D4A"/>
    <w:rsid w:val="004B45A4"/>
    <w:rsid w:val="004B51EB"/>
    <w:rsid w:val="004D077E"/>
    <w:rsid w:val="004D72F7"/>
    <w:rsid w:val="004E0325"/>
    <w:rsid w:val="004E040D"/>
    <w:rsid w:val="004E48BF"/>
    <w:rsid w:val="004E5A29"/>
    <w:rsid w:val="004F0675"/>
    <w:rsid w:val="004F3290"/>
    <w:rsid w:val="004F6561"/>
    <w:rsid w:val="00507794"/>
    <w:rsid w:val="0050780D"/>
    <w:rsid w:val="00507D91"/>
    <w:rsid w:val="00511527"/>
    <w:rsid w:val="0051277C"/>
    <w:rsid w:val="00522BEE"/>
    <w:rsid w:val="00525CB3"/>
    <w:rsid w:val="005275CB"/>
    <w:rsid w:val="005304A3"/>
    <w:rsid w:val="00534DBB"/>
    <w:rsid w:val="005412DA"/>
    <w:rsid w:val="0054453D"/>
    <w:rsid w:val="005651FD"/>
    <w:rsid w:val="005724DC"/>
    <w:rsid w:val="00577949"/>
    <w:rsid w:val="00582949"/>
    <w:rsid w:val="00582C03"/>
    <w:rsid w:val="005900B8"/>
    <w:rsid w:val="00592829"/>
    <w:rsid w:val="00595A12"/>
    <w:rsid w:val="0059653F"/>
    <w:rsid w:val="00596A67"/>
    <w:rsid w:val="00597BF4"/>
    <w:rsid w:val="005A6150"/>
    <w:rsid w:val="005A634D"/>
    <w:rsid w:val="005A7DF5"/>
    <w:rsid w:val="005B25F0"/>
    <w:rsid w:val="005C11F0"/>
    <w:rsid w:val="005C765E"/>
    <w:rsid w:val="005D2F7A"/>
    <w:rsid w:val="005D7121"/>
    <w:rsid w:val="005E105F"/>
    <w:rsid w:val="005E2C44"/>
    <w:rsid w:val="005F719C"/>
    <w:rsid w:val="00600F38"/>
    <w:rsid w:val="0060287A"/>
    <w:rsid w:val="0061048B"/>
    <w:rsid w:val="00616779"/>
    <w:rsid w:val="00632A0F"/>
    <w:rsid w:val="00633719"/>
    <w:rsid w:val="00643317"/>
    <w:rsid w:val="00646A1F"/>
    <w:rsid w:val="00651D4C"/>
    <w:rsid w:val="00656C7D"/>
    <w:rsid w:val="00660B18"/>
    <w:rsid w:val="00661116"/>
    <w:rsid w:val="006635DB"/>
    <w:rsid w:val="00663D64"/>
    <w:rsid w:val="00667100"/>
    <w:rsid w:val="00671AA4"/>
    <w:rsid w:val="00682A4E"/>
    <w:rsid w:val="00683C64"/>
    <w:rsid w:val="00686E62"/>
    <w:rsid w:val="006A3F89"/>
    <w:rsid w:val="006A727D"/>
    <w:rsid w:val="006A7D29"/>
    <w:rsid w:val="006B5418"/>
    <w:rsid w:val="006C0768"/>
    <w:rsid w:val="006D1AF2"/>
    <w:rsid w:val="006D491A"/>
    <w:rsid w:val="006E21FB"/>
    <w:rsid w:val="006E292A"/>
    <w:rsid w:val="006E29BD"/>
    <w:rsid w:val="006E73D5"/>
    <w:rsid w:val="006F536D"/>
    <w:rsid w:val="00701607"/>
    <w:rsid w:val="00704FD7"/>
    <w:rsid w:val="007072FF"/>
    <w:rsid w:val="00707D21"/>
    <w:rsid w:val="00710497"/>
    <w:rsid w:val="007120BC"/>
    <w:rsid w:val="00714B2E"/>
    <w:rsid w:val="007164AD"/>
    <w:rsid w:val="00720C71"/>
    <w:rsid w:val="00723FBC"/>
    <w:rsid w:val="007248AC"/>
    <w:rsid w:val="00727AC1"/>
    <w:rsid w:val="00740789"/>
    <w:rsid w:val="007439B9"/>
    <w:rsid w:val="0074453E"/>
    <w:rsid w:val="00744B5F"/>
    <w:rsid w:val="00753FAD"/>
    <w:rsid w:val="00763A77"/>
    <w:rsid w:val="007711CA"/>
    <w:rsid w:val="007739EC"/>
    <w:rsid w:val="00773DD3"/>
    <w:rsid w:val="007760E6"/>
    <w:rsid w:val="007938F2"/>
    <w:rsid w:val="007A1BF0"/>
    <w:rsid w:val="007A6C2A"/>
    <w:rsid w:val="007B4183"/>
    <w:rsid w:val="007B512A"/>
    <w:rsid w:val="007C11D0"/>
    <w:rsid w:val="007C2097"/>
    <w:rsid w:val="007C2F14"/>
    <w:rsid w:val="007C7597"/>
    <w:rsid w:val="007D10E7"/>
    <w:rsid w:val="007D27F9"/>
    <w:rsid w:val="007E4E53"/>
    <w:rsid w:val="007E6510"/>
    <w:rsid w:val="007F504A"/>
    <w:rsid w:val="00801912"/>
    <w:rsid w:val="008029A6"/>
    <w:rsid w:val="00814A0D"/>
    <w:rsid w:val="00821C8E"/>
    <w:rsid w:val="00823B06"/>
    <w:rsid w:val="00825666"/>
    <w:rsid w:val="00827328"/>
    <w:rsid w:val="008302F3"/>
    <w:rsid w:val="008347E0"/>
    <w:rsid w:val="00837B1B"/>
    <w:rsid w:val="008405EC"/>
    <w:rsid w:val="00842E03"/>
    <w:rsid w:val="00852011"/>
    <w:rsid w:val="00855E90"/>
    <w:rsid w:val="00856A30"/>
    <w:rsid w:val="008623B4"/>
    <w:rsid w:val="0086666B"/>
    <w:rsid w:val="008672D3"/>
    <w:rsid w:val="00870427"/>
    <w:rsid w:val="00870EE7"/>
    <w:rsid w:val="00875CCA"/>
    <w:rsid w:val="0088064C"/>
    <w:rsid w:val="00882607"/>
    <w:rsid w:val="00883B6F"/>
    <w:rsid w:val="00886D4C"/>
    <w:rsid w:val="008902BC"/>
    <w:rsid w:val="00891FDA"/>
    <w:rsid w:val="00893FFB"/>
    <w:rsid w:val="008978A7"/>
    <w:rsid w:val="008A0451"/>
    <w:rsid w:val="008A3B86"/>
    <w:rsid w:val="008A4C55"/>
    <w:rsid w:val="008A5E86"/>
    <w:rsid w:val="008A5F08"/>
    <w:rsid w:val="008B11A7"/>
    <w:rsid w:val="008B4E55"/>
    <w:rsid w:val="008B72B0"/>
    <w:rsid w:val="008D357F"/>
    <w:rsid w:val="008E20D3"/>
    <w:rsid w:val="008E4659"/>
    <w:rsid w:val="008E7FB6"/>
    <w:rsid w:val="008F0D27"/>
    <w:rsid w:val="008F686C"/>
    <w:rsid w:val="00901CDE"/>
    <w:rsid w:val="0091353A"/>
    <w:rsid w:val="00915A10"/>
    <w:rsid w:val="00917C15"/>
    <w:rsid w:val="00920903"/>
    <w:rsid w:val="009261C9"/>
    <w:rsid w:val="00926529"/>
    <w:rsid w:val="00927CFC"/>
    <w:rsid w:val="0093578B"/>
    <w:rsid w:val="00943DC1"/>
    <w:rsid w:val="00945CB4"/>
    <w:rsid w:val="00950CD5"/>
    <w:rsid w:val="009629FD"/>
    <w:rsid w:val="00974327"/>
    <w:rsid w:val="00974BA2"/>
    <w:rsid w:val="00975308"/>
    <w:rsid w:val="00997503"/>
    <w:rsid w:val="009A1430"/>
    <w:rsid w:val="009A4322"/>
    <w:rsid w:val="009B0C2E"/>
    <w:rsid w:val="009B0CA5"/>
    <w:rsid w:val="009B3291"/>
    <w:rsid w:val="009B4EB1"/>
    <w:rsid w:val="009C2DB4"/>
    <w:rsid w:val="009C61B9"/>
    <w:rsid w:val="009D1441"/>
    <w:rsid w:val="009E3297"/>
    <w:rsid w:val="009E617D"/>
    <w:rsid w:val="009E7055"/>
    <w:rsid w:val="009F2C5F"/>
    <w:rsid w:val="009F4DA2"/>
    <w:rsid w:val="00A0191A"/>
    <w:rsid w:val="00A03713"/>
    <w:rsid w:val="00A055C2"/>
    <w:rsid w:val="00A059B4"/>
    <w:rsid w:val="00A07584"/>
    <w:rsid w:val="00A1008F"/>
    <w:rsid w:val="00A107CB"/>
    <w:rsid w:val="00A122CA"/>
    <w:rsid w:val="00A140DD"/>
    <w:rsid w:val="00A167AE"/>
    <w:rsid w:val="00A178FF"/>
    <w:rsid w:val="00A21DE1"/>
    <w:rsid w:val="00A2600A"/>
    <w:rsid w:val="00A2613B"/>
    <w:rsid w:val="00A32441"/>
    <w:rsid w:val="00A3669C"/>
    <w:rsid w:val="00A42F4B"/>
    <w:rsid w:val="00A44971"/>
    <w:rsid w:val="00A47E70"/>
    <w:rsid w:val="00A53A7F"/>
    <w:rsid w:val="00A63D77"/>
    <w:rsid w:val="00A645C5"/>
    <w:rsid w:val="00A6627E"/>
    <w:rsid w:val="00A72DCE"/>
    <w:rsid w:val="00A74136"/>
    <w:rsid w:val="00A752C5"/>
    <w:rsid w:val="00A83ECE"/>
    <w:rsid w:val="00A84816"/>
    <w:rsid w:val="00A86DD6"/>
    <w:rsid w:val="00A9104D"/>
    <w:rsid w:val="00A945FC"/>
    <w:rsid w:val="00A966CC"/>
    <w:rsid w:val="00AA0B97"/>
    <w:rsid w:val="00AB0AAA"/>
    <w:rsid w:val="00AD7C25"/>
    <w:rsid w:val="00AE1202"/>
    <w:rsid w:val="00AE149A"/>
    <w:rsid w:val="00AE4D95"/>
    <w:rsid w:val="00AF4AC0"/>
    <w:rsid w:val="00AF6B24"/>
    <w:rsid w:val="00B01B05"/>
    <w:rsid w:val="00B076C6"/>
    <w:rsid w:val="00B1434F"/>
    <w:rsid w:val="00B20B1A"/>
    <w:rsid w:val="00B2573D"/>
    <w:rsid w:val="00B258BB"/>
    <w:rsid w:val="00B2603C"/>
    <w:rsid w:val="00B305D6"/>
    <w:rsid w:val="00B30BBE"/>
    <w:rsid w:val="00B357DE"/>
    <w:rsid w:val="00B43444"/>
    <w:rsid w:val="00B47938"/>
    <w:rsid w:val="00B47FCC"/>
    <w:rsid w:val="00B540EB"/>
    <w:rsid w:val="00B56C66"/>
    <w:rsid w:val="00B57359"/>
    <w:rsid w:val="00B603AB"/>
    <w:rsid w:val="00B64DB9"/>
    <w:rsid w:val="00B6517D"/>
    <w:rsid w:val="00B66361"/>
    <w:rsid w:val="00B66D06"/>
    <w:rsid w:val="00B70D58"/>
    <w:rsid w:val="00B72AC8"/>
    <w:rsid w:val="00B81EF9"/>
    <w:rsid w:val="00B84749"/>
    <w:rsid w:val="00B84F8B"/>
    <w:rsid w:val="00B91267"/>
    <w:rsid w:val="00B917AC"/>
    <w:rsid w:val="00B9268B"/>
    <w:rsid w:val="00B92835"/>
    <w:rsid w:val="00BA30B5"/>
    <w:rsid w:val="00BA3218"/>
    <w:rsid w:val="00BA3336"/>
    <w:rsid w:val="00BA3ACC"/>
    <w:rsid w:val="00BA497B"/>
    <w:rsid w:val="00BA6B87"/>
    <w:rsid w:val="00BB3C49"/>
    <w:rsid w:val="00BB5DFC"/>
    <w:rsid w:val="00BC0575"/>
    <w:rsid w:val="00BC0704"/>
    <w:rsid w:val="00BC667C"/>
    <w:rsid w:val="00BC7C3B"/>
    <w:rsid w:val="00BD0266"/>
    <w:rsid w:val="00BD279D"/>
    <w:rsid w:val="00BD2F20"/>
    <w:rsid w:val="00BD3B6F"/>
    <w:rsid w:val="00BD43DB"/>
    <w:rsid w:val="00BD5E1B"/>
    <w:rsid w:val="00BE4DF7"/>
    <w:rsid w:val="00BE66F8"/>
    <w:rsid w:val="00BE7017"/>
    <w:rsid w:val="00BF3228"/>
    <w:rsid w:val="00BF7F82"/>
    <w:rsid w:val="00C0266F"/>
    <w:rsid w:val="00C0610D"/>
    <w:rsid w:val="00C21836"/>
    <w:rsid w:val="00C2280D"/>
    <w:rsid w:val="00C37922"/>
    <w:rsid w:val="00C415C3"/>
    <w:rsid w:val="00C45A29"/>
    <w:rsid w:val="00C51181"/>
    <w:rsid w:val="00C51844"/>
    <w:rsid w:val="00C559D2"/>
    <w:rsid w:val="00C713E0"/>
    <w:rsid w:val="00C7236D"/>
    <w:rsid w:val="00C823F3"/>
    <w:rsid w:val="00C8278C"/>
    <w:rsid w:val="00C83E4E"/>
    <w:rsid w:val="00C84595"/>
    <w:rsid w:val="00C85AD4"/>
    <w:rsid w:val="00C86507"/>
    <w:rsid w:val="00C919B7"/>
    <w:rsid w:val="00C95985"/>
    <w:rsid w:val="00C96EAE"/>
    <w:rsid w:val="00C9780B"/>
    <w:rsid w:val="00CA2EA4"/>
    <w:rsid w:val="00CB1493"/>
    <w:rsid w:val="00CB5D08"/>
    <w:rsid w:val="00CC31E7"/>
    <w:rsid w:val="00CC4034"/>
    <w:rsid w:val="00CC5026"/>
    <w:rsid w:val="00CD168A"/>
    <w:rsid w:val="00CD2478"/>
    <w:rsid w:val="00CD4688"/>
    <w:rsid w:val="00CD541D"/>
    <w:rsid w:val="00CD7B09"/>
    <w:rsid w:val="00CE22D1"/>
    <w:rsid w:val="00CE4346"/>
    <w:rsid w:val="00CE4454"/>
    <w:rsid w:val="00CF0EE8"/>
    <w:rsid w:val="00CF39F5"/>
    <w:rsid w:val="00CF4697"/>
    <w:rsid w:val="00D0064F"/>
    <w:rsid w:val="00D055C3"/>
    <w:rsid w:val="00D06E48"/>
    <w:rsid w:val="00D11584"/>
    <w:rsid w:val="00D12FF1"/>
    <w:rsid w:val="00D16496"/>
    <w:rsid w:val="00D178A2"/>
    <w:rsid w:val="00D246D2"/>
    <w:rsid w:val="00D326FF"/>
    <w:rsid w:val="00D51C49"/>
    <w:rsid w:val="00D53BE5"/>
    <w:rsid w:val="00D5492D"/>
    <w:rsid w:val="00D641A9"/>
    <w:rsid w:val="00D67472"/>
    <w:rsid w:val="00D70D02"/>
    <w:rsid w:val="00D7551B"/>
    <w:rsid w:val="00D8516F"/>
    <w:rsid w:val="00D8544C"/>
    <w:rsid w:val="00D923A9"/>
    <w:rsid w:val="00D92C23"/>
    <w:rsid w:val="00D933B8"/>
    <w:rsid w:val="00DA3945"/>
    <w:rsid w:val="00DB1080"/>
    <w:rsid w:val="00DB4E6A"/>
    <w:rsid w:val="00DB61BB"/>
    <w:rsid w:val="00DB72BB"/>
    <w:rsid w:val="00DC2EEA"/>
    <w:rsid w:val="00DC45F2"/>
    <w:rsid w:val="00DC4B8F"/>
    <w:rsid w:val="00DD665C"/>
    <w:rsid w:val="00E015DE"/>
    <w:rsid w:val="00E02F5E"/>
    <w:rsid w:val="00E152DD"/>
    <w:rsid w:val="00E159F8"/>
    <w:rsid w:val="00E1799E"/>
    <w:rsid w:val="00E22ABC"/>
    <w:rsid w:val="00E23A56"/>
    <w:rsid w:val="00E24619"/>
    <w:rsid w:val="00E27FBE"/>
    <w:rsid w:val="00E30DC5"/>
    <w:rsid w:val="00E4306D"/>
    <w:rsid w:val="00E44373"/>
    <w:rsid w:val="00E44EBB"/>
    <w:rsid w:val="00E5598E"/>
    <w:rsid w:val="00E65E8A"/>
    <w:rsid w:val="00E67279"/>
    <w:rsid w:val="00E673CA"/>
    <w:rsid w:val="00E7377F"/>
    <w:rsid w:val="00E745A2"/>
    <w:rsid w:val="00E7551D"/>
    <w:rsid w:val="00E90A16"/>
    <w:rsid w:val="00E924C6"/>
    <w:rsid w:val="00E9497F"/>
    <w:rsid w:val="00EA15FE"/>
    <w:rsid w:val="00EA7381"/>
    <w:rsid w:val="00EA76BB"/>
    <w:rsid w:val="00EB3FE7"/>
    <w:rsid w:val="00EB5182"/>
    <w:rsid w:val="00EC0B49"/>
    <w:rsid w:val="00EC11EB"/>
    <w:rsid w:val="00EC50A7"/>
    <w:rsid w:val="00EC5431"/>
    <w:rsid w:val="00EC5820"/>
    <w:rsid w:val="00ED056E"/>
    <w:rsid w:val="00ED1381"/>
    <w:rsid w:val="00ED3D47"/>
    <w:rsid w:val="00EE6A83"/>
    <w:rsid w:val="00EE7D7C"/>
    <w:rsid w:val="00EE7FCF"/>
    <w:rsid w:val="00EF44FB"/>
    <w:rsid w:val="00F02E5B"/>
    <w:rsid w:val="00F03965"/>
    <w:rsid w:val="00F073FE"/>
    <w:rsid w:val="00F1278B"/>
    <w:rsid w:val="00F15BB3"/>
    <w:rsid w:val="00F21CC1"/>
    <w:rsid w:val="00F24959"/>
    <w:rsid w:val="00F25B26"/>
    <w:rsid w:val="00F25D98"/>
    <w:rsid w:val="00F26950"/>
    <w:rsid w:val="00F300FB"/>
    <w:rsid w:val="00F303FD"/>
    <w:rsid w:val="00F34816"/>
    <w:rsid w:val="00F35E37"/>
    <w:rsid w:val="00F432E2"/>
    <w:rsid w:val="00F4516E"/>
    <w:rsid w:val="00F515F6"/>
    <w:rsid w:val="00F53145"/>
    <w:rsid w:val="00F532E8"/>
    <w:rsid w:val="00F65E67"/>
    <w:rsid w:val="00F70026"/>
    <w:rsid w:val="00F71A8C"/>
    <w:rsid w:val="00F7680F"/>
    <w:rsid w:val="00F77E61"/>
    <w:rsid w:val="00F822D6"/>
    <w:rsid w:val="00F86779"/>
    <w:rsid w:val="00F86788"/>
    <w:rsid w:val="00F9134B"/>
    <w:rsid w:val="00F92B83"/>
    <w:rsid w:val="00FA14FE"/>
    <w:rsid w:val="00FA2E82"/>
    <w:rsid w:val="00FB6386"/>
    <w:rsid w:val="00FB652E"/>
    <w:rsid w:val="00FC4B4B"/>
    <w:rsid w:val="00FC6BF7"/>
    <w:rsid w:val="00FD2C81"/>
    <w:rsid w:val="00FD3D43"/>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qFormat/>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paragraph" w:styleId="af1">
    <w:name w:val="List Paragraph"/>
    <w:basedOn w:val="a"/>
    <w:uiPriority w:val="34"/>
    <w:qFormat/>
    <w:rsid w:val="00596A67"/>
    <w:pPr>
      <w:ind w:firstLineChars="200" w:firstLine="420"/>
    </w:pPr>
  </w:style>
  <w:style w:type="character" w:customStyle="1" w:styleId="NOZchn">
    <w:name w:val="NO Zchn"/>
    <w:link w:val="NO"/>
    <w:locked/>
    <w:rsid w:val="009A14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2237750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52212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098793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7900C-D773-4E3C-AC59-51EA77929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10495</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124</cp:revision>
  <cp:lastPrinted>1900-12-31T16:00:00Z</cp:lastPrinted>
  <dcterms:created xsi:type="dcterms:W3CDTF">2020-12-10T09:56:00Z</dcterms:created>
  <dcterms:modified xsi:type="dcterms:W3CDTF">2021-01-15T06:50:00Z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